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377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S6a240</w:t>
      </w:r>
      <w:r>
        <w:rPr>
          <w:rFonts w:hint="eastAsia" w:eastAsia="宋体"/>
          <w:b/>
          <w:sz w:val="24"/>
          <w:lang w:val="en-US" w:eastAsia="zh-CN"/>
        </w:rPr>
        <w:t xml:space="preserve">273, </w:t>
      </w:r>
      <w:r>
        <w:rPr>
          <w:b/>
          <w:sz w:val="24"/>
        </w:rPr>
        <w:t>S6a240</w:t>
      </w:r>
      <w:r>
        <w:rPr>
          <w:rFonts w:hint="eastAsia" w:eastAsia="宋体"/>
          <w:b/>
          <w:sz w:val="24"/>
          <w:lang w:val="en-US" w:eastAsia="zh-CN"/>
        </w:rPr>
        <w:t>081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Evaluation and conclusion on KI#6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eastAsia="宋体" w:cs="Arial"/>
          <w:b/>
          <w:bCs/>
          <w:lang w:val="en-US" w:eastAsia="zh-CN"/>
        </w:rPr>
        <w:t>23.700-23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paper provides evaluation and conclusion for KI #6: </w:t>
      </w:r>
      <w:r>
        <w:t xml:space="preserve">XR </w:t>
      </w:r>
      <w:r>
        <w:rPr>
          <w:rFonts w:hint="eastAsia" w:eastAsia="宋体"/>
          <w:lang w:val="en-US" w:eastAsia="zh-CN"/>
        </w:rPr>
        <w:t>EAS</w:t>
      </w:r>
      <w:r>
        <w:t xml:space="preserve"> selection </w:t>
      </w:r>
      <w:r>
        <w:rPr>
          <w:rFonts w:hint="eastAsia" w:eastAsia="宋体"/>
          <w:lang w:val="en-US" w:eastAsia="zh-CN"/>
        </w:rPr>
        <w:t>based on N6 delay measurement</w:t>
      </w:r>
      <w:r>
        <w:rPr>
          <w:rFonts w:hint="eastAsia"/>
          <w:lang w:val="en-US" w:eastAsia="zh-CN"/>
        </w:rPr>
        <w:t>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82"/>
        <w:rPr>
          <w:rFonts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The evaluation and conclusion for KI #6 is needed.</w:t>
      </w:r>
    </w:p>
    <w:p>
      <w:pPr>
        <w:pStyle w:val="82"/>
        <w:rPr>
          <w:b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 w:eastAsia="宋体"/>
          <w:lang w:val="en-US" w:eastAsia="zh-CN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(all new text)</w:t>
      </w:r>
      <w:r>
        <w:rPr>
          <w:rFonts w:ascii="Arial" w:hAnsi="Arial" w:cs="Arial"/>
          <w:color w:val="0000FF"/>
          <w:sz w:val="28"/>
          <w:szCs w:val="28"/>
        </w:rPr>
        <w:t xml:space="preserve"> * * * *</w:t>
      </w:r>
    </w:p>
    <w:p>
      <w:pPr>
        <w:pStyle w:val="4"/>
        <w:ind w:left="0" w:firstLine="0"/>
        <w:rPr>
          <w:rFonts w:eastAsia="宋体"/>
          <w:lang w:val="en-US" w:eastAsia="zh-CN"/>
        </w:rPr>
      </w:pPr>
      <w:bookmarkStart w:id="0" w:name="_Toc25613795"/>
      <w:bookmarkStart w:id="1" w:name="_Toc27647753"/>
      <w:bookmarkStart w:id="2" w:name="_Toc25612828"/>
      <w:bookmarkStart w:id="3" w:name="_Toc25613531"/>
      <w:bookmarkStart w:id="4" w:name="_Toc167720655"/>
      <w:bookmarkStart w:id="5" w:name="_Toc169037597"/>
      <w:r>
        <w:rPr>
          <w:rFonts w:hint="eastAsia" w:eastAsia="宋体"/>
          <w:lang w:val="en-US" w:eastAsia="zh-CN"/>
        </w:rPr>
        <w:t>9</w:t>
      </w:r>
      <w:r>
        <w:rPr>
          <w:lang w:eastAsia="ko-KR"/>
        </w:rPr>
        <w:t>.3.</w:t>
      </w:r>
      <w:r>
        <w:rPr>
          <w:rFonts w:hint="eastAsia" w:eastAsia="宋体"/>
          <w:lang w:val="en-US" w:eastAsia="zh-CN"/>
        </w:rPr>
        <w:t>X</w:t>
      </w:r>
      <w:r>
        <w:rPr>
          <w:rFonts w:hint="eastAsia" w:eastAsia="宋体"/>
          <w:lang w:val="en-US" w:eastAsia="zh-CN"/>
        </w:rPr>
        <w:tab/>
      </w:r>
      <w:r>
        <w:rPr>
          <w:lang w:eastAsia="ko-KR"/>
        </w:rPr>
        <w:t xml:space="preserve">Key Issue </w:t>
      </w:r>
      <w:r>
        <w:rPr>
          <w:rFonts w:hint="eastAsia" w:eastAsia="宋体"/>
          <w:lang w:val="en-US" w:eastAsia="zh-CN"/>
        </w:rPr>
        <w:t>#</w:t>
      </w:r>
      <w:ins w:id="0" w:author="0612" w:date="2024-07-02T18:42:00Z">
        <w:r>
          <w:rPr>
            <w:rFonts w:hint="eastAsia" w:eastAsia="宋体"/>
            <w:lang w:val="en-US" w:eastAsia="zh-CN"/>
          </w:rPr>
          <w:t>6</w:t>
        </w:r>
      </w:ins>
      <w:r>
        <w:rPr>
          <w:lang w:eastAsia="ko-KR"/>
        </w:rPr>
        <w:t xml:space="preserve"> solutions</w:t>
      </w:r>
      <w:bookmarkEnd w:id="0"/>
      <w:bookmarkEnd w:id="1"/>
      <w:bookmarkEnd w:id="2"/>
      <w:bookmarkEnd w:id="3"/>
      <w:r>
        <w:rPr>
          <w:rFonts w:hint="eastAsia" w:eastAsia="宋体"/>
          <w:lang w:val="en-US" w:eastAsia="zh-CN"/>
        </w:rPr>
        <w:t xml:space="preserve"> evaluation</w:t>
      </w:r>
      <w:bookmarkEnd w:id="4"/>
      <w:bookmarkEnd w:id="5"/>
    </w:p>
    <w:p>
      <w:pPr>
        <w:rPr>
          <w:ins w:id="1" w:author="zsw-final-1" w:date="2024-07-18T22:44:50Z"/>
          <w:rFonts w:eastAsia="宋体"/>
          <w:lang w:val="en-US" w:eastAsia="zh-CN"/>
        </w:rPr>
      </w:pPr>
      <w:ins w:id="2" w:author="zsw-final-1" w:date="2024-07-18T22:44:50Z">
        <w:r>
          <w:rPr>
            <w:rFonts w:eastAsia="宋体"/>
            <w:lang w:val="en-US" w:eastAsia="zh-CN"/>
          </w:rPr>
          <w:t>Key issue #</w:t>
        </w:r>
      </w:ins>
      <w:ins w:id="3" w:author="zsw-final-1" w:date="2024-07-18T22:44:50Z">
        <w:r>
          <w:rPr>
            <w:rFonts w:hint="eastAsia" w:eastAsia="宋体"/>
            <w:lang w:val="en-US" w:eastAsia="zh-CN"/>
          </w:rPr>
          <w:t>6</w:t>
        </w:r>
      </w:ins>
      <w:ins w:id="4" w:author="zsw-final-1" w:date="2024-07-18T22:44:50Z">
        <w:r>
          <w:rPr>
            <w:rFonts w:eastAsia="宋体"/>
            <w:lang w:val="en-US" w:eastAsia="zh-CN"/>
          </w:rPr>
          <w:t xml:space="preserve"> studies </w:t>
        </w:r>
      </w:ins>
      <w:ins w:id="5" w:author="zsw-final-1" w:date="2024-07-18T22:44:50Z">
        <w:r>
          <w:rPr>
            <w:rFonts w:hint="eastAsia" w:eastAsia="宋体"/>
            <w:lang w:val="en-US" w:eastAsia="zh-CN"/>
          </w:rPr>
          <w:t>the XR EAS selection enhancement for reducing service latency</w:t>
        </w:r>
      </w:ins>
      <w:ins w:id="6" w:author="zsw-final-1" w:date="2024-07-18T22:44:50Z">
        <w:r>
          <w:rPr>
            <w:lang w:val="en-US" w:eastAsia="zh-CN"/>
          </w:rPr>
          <w:t>.</w:t>
        </w:r>
      </w:ins>
      <w:ins w:id="7" w:author="zsw-final-1" w:date="2024-07-18T22:44:50Z">
        <w:r>
          <w:rPr>
            <w:rFonts w:eastAsia="宋体"/>
            <w:lang w:val="en-US" w:eastAsia="zh-CN"/>
          </w:rPr>
          <w:t xml:space="preserve"> There are three solutions addressing the related issues</w:t>
        </w:r>
      </w:ins>
      <w:ins w:id="8" w:author="zsw-final-1" w:date="2024-07-18T22:44:50Z">
        <w:r>
          <w:rPr>
            <w:rFonts w:hint="eastAsia" w:eastAsia="宋体"/>
            <w:lang w:val="en-US" w:eastAsia="zh-CN"/>
          </w:rPr>
          <w:t>:</w:t>
        </w:r>
      </w:ins>
      <w:ins w:id="9" w:author="zsw-final-1" w:date="2024-07-18T22:44:50Z">
        <w:r>
          <w:rPr>
            <w:rFonts w:eastAsia="宋体"/>
            <w:lang w:val="en-US" w:eastAsia="zh-CN"/>
          </w:rPr>
          <w:t xml:space="preserve"> </w:t>
        </w:r>
      </w:ins>
      <w:ins w:id="10" w:author="zsw-final-1" w:date="2024-07-18T22:44:50Z">
        <w:r>
          <w:rPr>
            <w:rFonts w:hint="eastAsia"/>
            <w:lang w:val="en-US" w:eastAsia="zh-CN"/>
          </w:rPr>
          <w:t>s</w:t>
        </w:r>
      </w:ins>
      <w:ins w:id="11" w:author="zsw-final-1" w:date="2024-07-18T22:44:50Z">
        <w:r>
          <w:rPr>
            <w:lang w:val="en-US" w:eastAsia="zh-CN"/>
          </w:rPr>
          <w:t>olution #</w:t>
        </w:r>
      </w:ins>
      <w:ins w:id="12" w:author="zsw-final-1" w:date="2024-07-18T22:44:50Z">
        <w:r>
          <w:rPr>
            <w:rFonts w:hint="eastAsia"/>
            <w:lang w:val="en-US" w:eastAsia="zh-CN"/>
          </w:rPr>
          <w:t>10</w:t>
        </w:r>
      </w:ins>
      <w:ins w:id="13" w:author="zsw-final-1" w:date="2024-07-18T22:44:50Z">
        <w:r>
          <w:rPr>
            <w:lang w:val="en-US" w:eastAsia="zh-CN"/>
          </w:rPr>
          <w:t>, solution #</w:t>
        </w:r>
      </w:ins>
      <w:ins w:id="14" w:author="zsw-final-1" w:date="2024-07-18T22:44:50Z">
        <w:r>
          <w:rPr>
            <w:rFonts w:hint="eastAsia"/>
            <w:lang w:val="en-US" w:eastAsia="zh-CN"/>
          </w:rPr>
          <w:t>12</w:t>
        </w:r>
      </w:ins>
      <w:ins w:id="15" w:author="zsw-final-1" w:date="2024-07-18T22:44:50Z">
        <w:r>
          <w:rPr>
            <w:rFonts w:hint="eastAsia" w:eastAsiaTheme="minorEastAsia"/>
            <w:lang w:val="en-US" w:eastAsia="zh-CN"/>
          </w:rPr>
          <w:t xml:space="preserve"> </w:t>
        </w:r>
      </w:ins>
      <w:ins w:id="16" w:author="zsw-final-1" w:date="2024-07-18T22:44:50Z">
        <w:r>
          <w:rPr>
            <w:lang w:val="en-US" w:eastAsia="zh-CN"/>
          </w:rPr>
          <w:t xml:space="preserve">and </w:t>
        </w:r>
      </w:ins>
      <w:ins w:id="17" w:author="zsw-final-1" w:date="2024-07-18T22:44:50Z">
        <w:r>
          <w:rPr>
            <w:rFonts w:hint="eastAsia"/>
            <w:lang w:val="en-US" w:eastAsia="zh-CN"/>
          </w:rPr>
          <w:t>s</w:t>
        </w:r>
      </w:ins>
      <w:ins w:id="18" w:author="zsw-final-1" w:date="2024-07-18T22:44:50Z">
        <w:r>
          <w:rPr>
            <w:lang w:val="en-US" w:eastAsia="zh-CN"/>
          </w:rPr>
          <w:t>olution #</w:t>
        </w:r>
      </w:ins>
      <w:ins w:id="19" w:author="zsw-final-1" w:date="2024-07-18T22:44:50Z">
        <w:r>
          <w:rPr>
            <w:rFonts w:hint="eastAsia"/>
            <w:lang w:val="en-US" w:eastAsia="zh-CN"/>
          </w:rPr>
          <w:t>X</w:t>
        </w:r>
      </w:ins>
      <w:ins w:id="20" w:author="zsw-final-1" w:date="2024-07-18T22:44:50Z">
        <w:r>
          <w:rPr>
            <w:lang w:val="en-US" w:eastAsia="zh-CN"/>
          </w:rPr>
          <w:t>.</w:t>
        </w:r>
      </w:ins>
    </w:p>
    <w:p>
      <w:pPr>
        <w:pStyle w:val="76"/>
        <w:rPr>
          <w:ins w:id="21" w:author="zsw-final-1" w:date="2024-07-18T22:44:50Z"/>
          <w:rFonts w:eastAsia="宋体"/>
          <w:lang w:val="en-US" w:eastAsia="zh-CN"/>
        </w:rPr>
      </w:pPr>
      <w:ins w:id="22" w:author="zsw-final-1" w:date="2024-07-18T22:44:50Z">
        <w:r>
          <w:rPr>
            <w:lang w:val="en-US" w:eastAsia="zh-CN"/>
          </w:rPr>
          <w:t>-</w:t>
        </w:r>
      </w:ins>
      <w:ins w:id="23" w:author="zsw-final-1" w:date="2024-07-18T22:44:50Z">
        <w:r>
          <w:rPr>
            <w:lang w:val="en-US" w:eastAsia="zh-CN"/>
          </w:rPr>
          <w:tab/>
        </w:r>
      </w:ins>
      <w:ins w:id="24" w:author="zsw-final-1" w:date="2024-07-18T22:44:50Z">
        <w:r>
          <w:rPr>
            <w:lang w:val="en-US" w:eastAsia="zh-CN"/>
          </w:rPr>
          <w:t>Solution #</w:t>
        </w:r>
      </w:ins>
      <w:ins w:id="25" w:author="zsw-final-1" w:date="2024-07-18T22:44:50Z">
        <w:r>
          <w:rPr>
            <w:rFonts w:hint="eastAsia"/>
            <w:lang w:val="en-US" w:eastAsia="zh-CN"/>
          </w:rPr>
          <w:t>10</w:t>
        </w:r>
      </w:ins>
      <w:ins w:id="26" w:author="zsw-final-1" w:date="2024-07-18T22:44:50Z">
        <w:r>
          <w:rPr>
            <w:lang w:val="en-US" w:eastAsia="zh-CN"/>
          </w:rPr>
          <w:t xml:space="preserve"> proposes </w:t>
        </w:r>
      </w:ins>
      <w:ins w:id="27" w:author="zsw-final-1" w:date="2024-07-18T22:44:50Z">
        <w:r>
          <w:rPr>
            <w:rFonts w:hint="eastAsia"/>
            <w:lang w:val="en-US" w:eastAsia="zh-CN"/>
          </w:rPr>
          <w:t>that</w:t>
        </w:r>
      </w:ins>
      <w:ins w:id="28" w:author="zsw-final-1" w:date="2024-07-18T22:44:50Z">
        <w:r>
          <w:rPr>
            <w:lang w:eastAsia="zh-CN"/>
          </w:rPr>
          <w:t xml:space="preserve"> </w:t>
        </w:r>
      </w:ins>
      <w:ins w:id="29" w:author="zsw-final-1" w:date="2024-07-18T22:44:50Z">
        <w:r>
          <w:rPr>
            <w:rFonts w:hint="eastAsia"/>
            <w:lang w:val="en-US" w:eastAsia="zh-CN"/>
          </w:rPr>
          <w:t xml:space="preserve">the </w:t>
        </w:r>
      </w:ins>
      <w:ins w:id="30" w:author="zsw-final-1" w:date="2024-07-18T22:44:50Z">
        <w:r>
          <w:rPr>
            <w:lang w:eastAsia="zh-CN"/>
          </w:rPr>
          <w:t xml:space="preserve">ECS may </w:t>
        </w:r>
      </w:ins>
      <w:ins w:id="31" w:author="zsw-final-1" w:date="2024-07-18T22:44:50Z">
        <w:r>
          <w:rPr/>
          <w:t>obtain</w:t>
        </w:r>
      </w:ins>
      <w:ins w:id="32" w:author="zsw-final-1" w:date="2024-07-18T22:44:50Z">
        <w:del w:id="33" w:author="Huawei-SA6#61-v2" w:date="2024-07-18T22:34:00Z">
          <w:r>
            <w:rPr/>
            <w:delText>s</w:delText>
          </w:r>
        </w:del>
      </w:ins>
      <w:ins w:id="34" w:author="zsw-final-1" w:date="2024-07-18T22:44:50Z">
        <w:r>
          <w:rPr>
            <w:rFonts w:hint="eastAsia" w:eastAsiaTheme="minorEastAsia"/>
            <w:lang w:eastAsia="zh-CN"/>
          </w:rPr>
          <w:t xml:space="preserve"> </w:t>
        </w:r>
      </w:ins>
      <w:ins w:id="35" w:author="zsw-final-1" w:date="2024-07-18T22:44:50Z">
        <w:r>
          <w:rPr/>
          <w:t>predicted application session connectivity information if application session connectivity information can be exposed by 5GC</w:t>
        </w:r>
      </w:ins>
      <w:ins w:id="36" w:author="zsw-final-1" w:date="2024-07-18T22:44:50Z">
        <w:r>
          <w:rPr>
            <w:rFonts w:hint="eastAsia" w:eastAsia="宋体"/>
            <w:lang w:val="en-US" w:eastAsia="zh-CN"/>
          </w:rPr>
          <w:t>, and</w:t>
        </w:r>
      </w:ins>
      <w:ins w:id="37" w:author="zsw-final-1" w:date="2024-07-18T22:44:50Z">
        <w:r>
          <w:rPr>
            <w:lang w:eastAsia="zh-CN"/>
          </w:rPr>
          <w:t xml:space="preserve"> the </w:t>
        </w:r>
      </w:ins>
      <w:ins w:id="38" w:author="zsw-final-1" w:date="2024-07-18T22:44:50Z">
        <w:r>
          <w:rPr>
            <w:rFonts w:hint="eastAsia"/>
            <w:lang w:val="en-US" w:eastAsia="zh-CN"/>
          </w:rPr>
          <w:t xml:space="preserve">Service provisioning </w:t>
        </w:r>
      </w:ins>
      <w:ins w:id="39" w:author="zsw-final-1" w:date="2024-07-18T22:44:50Z">
        <w:r>
          <w:rPr>
            <w:lang w:val="en-US" w:eastAsia="zh-CN"/>
          </w:rPr>
          <w:t>may be</w:t>
        </w:r>
      </w:ins>
      <w:ins w:id="40" w:author="zsw-final-1" w:date="2024-07-18T22:44:50Z">
        <w:r>
          <w:rPr>
            <w:rFonts w:hint="eastAsia"/>
            <w:lang w:val="en-US" w:eastAsia="zh-CN"/>
          </w:rPr>
          <w:t xml:space="preserve"> enhanced considering the closeness of the EES endpoint and the </w:t>
        </w:r>
      </w:ins>
      <w:ins w:id="41" w:author="zsw-final-1" w:date="2024-07-18T22:44:50Z">
        <w:r>
          <w:rPr/>
          <w:t>predicted application session connectivity information</w:t>
        </w:r>
      </w:ins>
      <w:ins w:id="42" w:author="zsw-final-1" w:date="2024-07-18T22:44:5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43" w:author="zsw-final-1" w:date="2024-07-18T22:44:50Z"/>
          <w:lang w:val="en-US" w:eastAsia="zh-CN"/>
        </w:rPr>
      </w:pPr>
      <w:ins w:id="44" w:author="zsw-final-1" w:date="2024-07-18T22:44:50Z">
        <w:r>
          <w:rPr>
            <w:lang w:val="en-US" w:eastAsia="zh-CN"/>
          </w:rPr>
          <w:t>-</w:t>
        </w:r>
      </w:ins>
      <w:ins w:id="45" w:author="zsw-final-1" w:date="2024-07-18T22:44:50Z">
        <w:r>
          <w:rPr>
            <w:lang w:val="en-US" w:eastAsia="zh-CN"/>
          </w:rPr>
          <w:tab/>
        </w:r>
      </w:ins>
      <w:ins w:id="46" w:author="zsw-final-1" w:date="2024-07-18T22:44:50Z">
        <w:r>
          <w:rPr>
            <w:lang w:val="en-US" w:eastAsia="zh-CN"/>
          </w:rPr>
          <w:t>Solution #</w:t>
        </w:r>
      </w:ins>
      <w:ins w:id="47" w:author="zsw-final-1" w:date="2024-07-18T22:44:50Z">
        <w:r>
          <w:rPr>
            <w:rFonts w:hint="eastAsia"/>
            <w:lang w:val="en-US" w:eastAsia="zh-CN"/>
          </w:rPr>
          <w:t>12</w:t>
        </w:r>
      </w:ins>
      <w:ins w:id="48" w:author="zsw-final-1" w:date="2024-07-18T22:44:50Z">
        <w:r>
          <w:rPr>
            <w:lang w:val="en-US" w:eastAsia="zh-CN"/>
          </w:rPr>
          <w:t xml:space="preserve"> </w:t>
        </w:r>
      </w:ins>
      <w:ins w:id="49" w:author="zsw-final-1" w:date="2024-07-18T22:44:50Z">
        <w:r>
          <w:rPr>
            <w:rFonts w:hint="eastAsia"/>
            <w:lang w:val="en-US" w:eastAsia="zh-CN"/>
          </w:rPr>
          <w:t xml:space="preserve">proposes </w:t>
        </w:r>
      </w:ins>
      <w:ins w:id="50" w:author="zsw-final-1" w:date="2024-07-18T22:44:50Z">
        <w:r>
          <w:rPr>
            <w:lang w:val="en-US" w:eastAsia="zh-CN"/>
          </w:rPr>
          <w:t xml:space="preserve">that the </w:t>
        </w:r>
      </w:ins>
      <w:ins w:id="51" w:author="zsw-final-1" w:date="2024-07-18T22:44:50Z">
        <w:r>
          <w:rPr>
            <w:lang w:eastAsia="zh-CN"/>
          </w:rPr>
          <w:t>EES may based on UE IP address information (i.e., NATed IP from local PAS) select the EAS (i.e. XR EAS) where its IP address has a close affinit</w:t>
        </w:r>
        <w:bookmarkStart w:id="6" w:name="_GoBack"/>
        <w:bookmarkEnd w:id="6"/>
        <w:r>
          <w:rPr>
            <w:lang w:eastAsia="zh-CN"/>
          </w:rPr>
          <w:t>y to the local UPF</w:t>
        </w:r>
      </w:ins>
      <w:ins w:id="52" w:author="zsw-final-1" w:date="2024-07-18T22:44:50Z">
        <w:r>
          <w:rPr>
            <w:lang w:val="en-US" w:eastAsia="zh-CN"/>
          </w:rPr>
          <w:t>.</w:t>
        </w:r>
      </w:ins>
    </w:p>
    <w:p>
      <w:pPr>
        <w:pStyle w:val="76"/>
        <w:rPr>
          <w:ins w:id="53" w:author="zsw-final-1" w:date="2024-07-18T22:44:50Z"/>
          <w:lang w:val="en-US" w:eastAsia="zh-CN"/>
        </w:rPr>
      </w:pPr>
      <w:ins w:id="54" w:author="zsw-final-1" w:date="2024-07-18T22:44:50Z">
        <w:r>
          <w:rPr>
            <w:lang w:val="en-US" w:eastAsia="zh-CN"/>
          </w:rPr>
          <w:t>-</w:t>
        </w:r>
      </w:ins>
      <w:ins w:id="55" w:author="zsw-final-1" w:date="2024-07-18T22:44:50Z">
        <w:r>
          <w:rPr>
            <w:lang w:val="en-US" w:eastAsia="zh-CN"/>
          </w:rPr>
          <w:tab/>
        </w:r>
      </w:ins>
      <w:ins w:id="56" w:author="zsw-final-1" w:date="2024-07-18T22:44:50Z">
        <w:r>
          <w:rPr>
            <w:lang w:val="en-US" w:eastAsia="zh-CN"/>
          </w:rPr>
          <w:t>Solution #</w:t>
        </w:r>
      </w:ins>
      <w:ins w:id="57" w:author="zsw-final-1" w:date="2024-07-18T22:44:50Z">
        <w:r>
          <w:rPr>
            <w:rFonts w:hint="eastAsia"/>
            <w:lang w:val="en-US" w:eastAsia="zh-CN"/>
          </w:rPr>
          <w:t>X</w:t>
        </w:r>
      </w:ins>
      <w:ins w:id="58" w:author="zsw-final-1" w:date="2024-07-18T22:44:50Z">
        <w:r>
          <w:rPr>
            <w:lang w:val="en-US" w:eastAsia="zh-CN"/>
          </w:rPr>
          <w:t xml:space="preserve"> proposes to </w:t>
        </w:r>
      </w:ins>
      <w:ins w:id="59" w:author="zsw-final-1" w:date="2024-07-18T22:44:50Z">
        <w:r>
          <w:rPr>
            <w:rFonts w:hint="eastAsia" w:eastAsia="宋体"/>
            <w:lang w:val="en-US" w:eastAsia="zh-CN"/>
          </w:rPr>
          <w:t>utilize</w:t>
        </w:r>
      </w:ins>
      <w:ins w:id="60" w:author="zsw-final-1" w:date="2024-07-18T22:44:50Z">
        <w:del w:id="61" w:author="zsw-r1" w:date="2024-07-11T21:59:00Z">
          <w:r>
            <w:rPr>
              <w:rFonts w:hint="eastAsia" w:eastAsia="宋体"/>
              <w:lang w:val="en-US" w:eastAsia="zh-CN"/>
            </w:rPr>
            <w:delText>s</w:delText>
          </w:r>
        </w:del>
      </w:ins>
      <w:ins w:id="62" w:author="zsw-final-1" w:date="2024-07-18T22:44:50Z">
        <w:r>
          <w:rPr>
            <w:rFonts w:hint="eastAsia" w:eastAsia="宋体"/>
            <w:lang w:val="en-US" w:eastAsia="zh-CN"/>
          </w:rPr>
          <w:t xml:space="preserve"> N6 delay measurement mechanism to enhance the EAS discovery</w:t>
        </w:r>
      </w:ins>
      <w:ins w:id="63" w:author="zsw-final-1" w:date="2024-07-18T22:44:50Z">
        <w:r>
          <w:rPr>
            <w:rFonts w:eastAsia="宋体"/>
            <w:lang w:val="en-US" w:eastAsia="zh-CN"/>
          </w:rPr>
          <w:t xml:space="preserve"> if the </w:t>
        </w:r>
      </w:ins>
      <w:ins w:id="64" w:author="zsw-final-1" w:date="2024-07-18T22:44:50Z">
        <w:r>
          <w:rPr>
            <w:rFonts w:hint="eastAsia" w:eastAsia="宋体"/>
            <w:lang w:val="en-US" w:eastAsia="zh-CN"/>
          </w:rPr>
          <w:t>N6 delay</w:t>
        </w:r>
      </w:ins>
      <w:ins w:id="65" w:author="zsw-final-1" w:date="2024-07-18T22:44:50Z">
        <w:r>
          <w:rPr>
            <w:rFonts w:eastAsia="宋体"/>
            <w:lang w:val="en-US" w:eastAsia="zh-CN"/>
          </w:rPr>
          <w:t xml:space="preserve"> information can be exposed by 5GC</w:t>
        </w:r>
      </w:ins>
      <w:ins w:id="66" w:author="zsw-final-1" w:date="2024-07-18T22:44:50Z">
        <w:r>
          <w:rPr>
            <w:rFonts w:hint="eastAsia" w:eastAsia="宋体"/>
            <w:lang w:val="en-US" w:eastAsia="zh-CN"/>
          </w:rPr>
          <w:t>. After candidate EAS(s) discovery is performed, the EES</w:t>
        </w:r>
      </w:ins>
      <w:ins w:id="67" w:author="zsw-final-1" w:date="2024-07-18T22:44:50Z">
        <w:r>
          <w:rPr>
            <w:lang w:val="en-US" w:eastAsia="zh-CN"/>
          </w:rPr>
          <w:t xml:space="preserve"> may </w:t>
        </w:r>
      </w:ins>
      <w:ins w:id="68" w:author="zsw-final-1" w:date="2024-07-18T22:44:50Z">
        <w:r>
          <w:rPr>
            <w:rFonts w:hint="eastAsia"/>
            <w:lang w:val="en-US" w:eastAsia="zh-CN"/>
          </w:rPr>
          <w:t>send</w:t>
        </w:r>
      </w:ins>
      <w:ins w:id="69" w:author="zsw-final-1" w:date="2024-07-18T22:44:50Z">
        <w:del w:id="70" w:author="Huawei-SA6#61-v2" w:date="2024-07-18T22:36:00Z">
          <w:r>
            <w:rPr>
              <w:rFonts w:hint="eastAsia"/>
              <w:lang w:val="en-US" w:eastAsia="zh-CN"/>
            </w:rPr>
            <w:delText>s</w:delText>
          </w:r>
        </w:del>
      </w:ins>
      <w:ins w:id="71" w:author="zsw-final-1" w:date="2024-07-18T22:44:50Z">
        <w:r>
          <w:rPr>
            <w:rFonts w:hint="eastAsia"/>
            <w:lang w:val="en-US" w:eastAsia="zh-CN"/>
          </w:rPr>
          <w:t xml:space="preserve"> request to 5GC for N6 delay measurement for each pair of candidate XR EAS and UPF related to DNAI of the XR EAS</w:t>
        </w:r>
      </w:ins>
      <w:ins w:id="72" w:author="zsw-final-1" w:date="2024-07-18T22:44:50Z">
        <w:r>
          <w:rPr>
            <w:lang w:val="en-US" w:eastAsia="zh-CN"/>
          </w:rPr>
          <w:t xml:space="preserve"> </w:t>
        </w:r>
      </w:ins>
      <w:ins w:id="73" w:author="zsw-final-1" w:date="2024-07-18T22:44:50Z">
        <w:r>
          <w:rPr>
            <w:rFonts w:eastAsia="宋体"/>
            <w:lang w:val="en-US" w:eastAsia="zh-CN"/>
          </w:rPr>
          <w:t xml:space="preserve">if the </w:t>
        </w:r>
      </w:ins>
      <w:ins w:id="74" w:author="zsw-final-1" w:date="2024-07-18T22:44:50Z">
        <w:r>
          <w:rPr>
            <w:rFonts w:hint="eastAsia" w:eastAsia="宋体"/>
            <w:lang w:val="en-US" w:eastAsia="zh-CN"/>
          </w:rPr>
          <w:t>N6 delay</w:t>
        </w:r>
      </w:ins>
      <w:ins w:id="75" w:author="zsw-final-1" w:date="2024-07-18T22:44:50Z">
        <w:r>
          <w:rPr>
            <w:rFonts w:eastAsia="宋体"/>
            <w:lang w:val="en-US" w:eastAsia="zh-CN"/>
          </w:rPr>
          <w:t xml:space="preserve"> information can be exposed by 5GC</w:t>
        </w:r>
      </w:ins>
      <w:ins w:id="76" w:author="zsw-final-1" w:date="2024-07-18T22:44:50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77"/>
        <w:numPr>
          <w:ilvl w:val="255"/>
          <w:numId w:val="0"/>
        </w:numPr>
        <w:ind w:left="851" w:hanging="284"/>
        <w:rPr>
          <w:del w:id="78" w:author="zsw-r1" w:date="2024-07-11T21:32:00Z"/>
          <w:rFonts w:hint="eastAsia" w:eastAsiaTheme="minorEastAsia"/>
          <w:lang w:val="en-US" w:eastAsia="zh-CN"/>
        </w:rPr>
        <w:pPrChange w:id="77" w:author="zsw-r1" w:date="2024-07-11T21:26:00Z">
          <w:pPr>
            <w:pStyle w:val="77"/>
            <w:numPr>
              <w:ilvl w:val="0"/>
              <w:numId w:val="1"/>
            </w:numPr>
            <w:ind w:left="420" w:hanging="420"/>
          </w:pPr>
        </w:pPrChange>
      </w:pPr>
    </w:p>
    <w:p>
      <w:pPr>
        <w:rPr>
          <w:rFonts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(s)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8A69D8"/>
    <w:multiLevelType w:val="multilevel"/>
    <w:tmpl w:val="3B8A69D8"/>
    <w:lvl w:ilvl="0" w:tentative="0">
      <w:start w:val="5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612">
    <w15:presenceInfo w15:providerId="None" w15:userId="0612"/>
  </w15:person>
  <w15:person w15:author="Huawei-SA6#61-v2">
    <w15:presenceInfo w15:providerId="None" w15:userId="Huawei-SA6#61-v2"/>
  </w15:person>
  <w15:person w15:author="zsw-r1">
    <w15:presenceInfo w15:providerId="None" w15:userId="zsw-r1"/>
  </w15:person>
  <w15:person w15:author="zsw-final-1">
    <w15:presenceInfo w15:providerId="None" w15:userId="zsw-fina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3E5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326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17AF3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2E01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55D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7271762"/>
    <w:rsid w:val="0C6C1405"/>
    <w:rsid w:val="144947CA"/>
    <w:rsid w:val="170B1E8C"/>
    <w:rsid w:val="1AEB443A"/>
    <w:rsid w:val="1AF90A4E"/>
    <w:rsid w:val="1B981BB0"/>
    <w:rsid w:val="1FAD5F5D"/>
    <w:rsid w:val="1FAE55EA"/>
    <w:rsid w:val="21116783"/>
    <w:rsid w:val="28E13773"/>
    <w:rsid w:val="296E4EC5"/>
    <w:rsid w:val="29C81999"/>
    <w:rsid w:val="2BE7990A"/>
    <w:rsid w:val="2FC50629"/>
    <w:rsid w:val="38671009"/>
    <w:rsid w:val="3B291726"/>
    <w:rsid w:val="3B53598F"/>
    <w:rsid w:val="3CFB1BB7"/>
    <w:rsid w:val="3DFDDEAA"/>
    <w:rsid w:val="3FF7351B"/>
    <w:rsid w:val="3FFD0811"/>
    <w:rsid w:val="3FFD1D69"/>
    <w:rsid w:val="408C4C93"/>
    <w:rsid w:val="43422D48"/>
    <w:rsid w:val="4BAE0BB6"/>
    <w:rsid w:val="4C042843"/>
    <w:rsid w:val="4C5F3D68"/>
    <w:rsid w:val="4EBD988F"/>
    <w:rsid w:val="4FD7202E"/>
    <w:rsid w:val="509E1DC6"/>
    <w:rsid w:val="52EE029E"/>
    <w:rsid w:val="54EC380D"/>
    <w:rsid w:val="55A91839"/>
    <w:rsid w:val="55E20F08"/>
    <w:rsid w:val="567106CD"/>
    <w:rsid w:val="567D8C35"/>
    <w:rsid w:val="577F038B"/>
    <w:rsid w:val="57D52155"/>
    <w:rsid w:val="5BEF6433"/>
    <w:rsid w:val="5C6462A1"/>
    <w:rsid w:val="5F335CC9"/>
    <w:rsid w:val="5F543BA1"/>
    <w:rsid w:val="5FFD33B2"/>
    <w:rsid w:val="61171644"/>
    <w:rsid w:val="6B597FE9"/>
    <w:rsid w:val="6FAF491C"/>
    <w:rsid w:val="71034A1C"/>
    <w:rsid w:val="71595224"/>
    <w:rsid w:val="72EF4F60"/>
    <w:rsid w:val="73FF2CF8"/>
    <w:rsid w:val="768A01D1"/>
    <w:rsid w:val="76FE488D"/>
    <w:rsid w:val="77F33252"/>
    <w:rsid w:val="78F75E96"/>
    <w:rsid w:val="7A372C34"/>
    <w:rsid w:val="7A5F416A"/>
    <w:rsid w:val="7DD3FBCB"/>
    <w:rsid w:val="7EFB9713"/>
    <w:rsid w:val="7F27358F"/>
    <w:rsid w:val="7F3FF5A2"/>
    <w:rsid w:val="7FAEACD6"/>
    <w:rsid w:val="7FEFAA83"/>
    <w:rsid w:val="7FFF063D"/>
    <w:rsid w:val="99EF6768"/>
    <w:rsid w:val="9A8EF88D"/>
    <w:rsid w:val="AABBBBAF"/>
    <w:rsid w:val="ADBF9C60"/>
    <w:rsid w:val="B2FF72A0"/>
    <w:rsid w:val="B7AA14E1"/>
    <w:rsid w:val="B7FF74C6"/>
    <w:rsid w:val="BD7939B3"/>
    <w:rsid w:val="BEBC12FC"/>
    <w:rsid w:val="BFBF9142"/>
    <w:rsid w:val="CDEAE8BC"/>
    <w:rsid w:val="CDFFE487"/>
    <w:rsid w:val="CFB97B2B"/>
    <w:rsid w:val="D5FFEF62"/>
    <w:rsid w:val="D7B29581"/>
    <w:rsid w:val="DDEE21EC"/>
    <w:rsid w:val="DF5ED4F4"/>
    <w:rsid w:val="DFDC1C79"/>
    <w:rsid w:val="DFFD70CC"/>
    <w:rsid w:val="F6AEF70D"/>
    <w:rsid w:val="F6B13B01"/>
    <w:rsid w:val="F7DBE1D5"/>
    <w:rsid w:val="F7FF6A21"/>
    <w:rsid w:val="FBED05C4"/>
    <w:rsid w:val="FEA959B2"/>
    <w:rsid w:val="FEF9935F"/>
    <w:rsid w:val="FEFFFB1C"/>
    <w:rsid w:val="FF142624"/>
    <w:rsid w:val="FF7D82DF"/>
    <w:rsid w:val="FF7F1468"/>
    <w:rsid w:val="FFBDBA34"/>
    <w:rsid w:val="FFEF52CB"/>
    <w:rsid w:val="FF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</Pages>
  <Words>381</Words>
  <Characters>2178</Characters>
  <Lines>18</Lines>
  <Paragraphs>5</Paragraphs>
  <TotalTime>1</TotalTime>
  <ScaleCrop>false</ScaleCrop>
  <LinksUpToDate>false</LinksUpToDate>
  <CharactersWithSpaces>2554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2024-07-18T14:33:00Z</dcterms:created>
  <dc:creator>Michael Sanders, John M Meredith</dc:creator>
  <cp:lastModifiedBy>zsw-final-1</cp:lastModifiedBy>
  <cp:lastPrinted>2411-12-31T15:00:00Z</cp:lastPrinted>
  <dcterms:modified xsi:type="dcterms:W3CDTF">2024-07-19T01:50:19Z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A80DF2DE84A24A8DA45A78CDD38C45BF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1721308443</vt:lpwstr>
  </property>
</Properties>
</file>